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5BF172C6"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8C6E43">
        <w:rPr>
          <w:rFonts w:cs="Arial"/>
          <w:sz w:val="24"/>
          <w:szCs w:val="28"/>
        </w:rPr>
        <w:t>1</w:t>
      </w:r>
      <w:r w:rsidRPr="007F3232">
        <w:rPr>
          <w:rFonts w:cs="Arial"/>
          <w:color w:val="FF0000"/>
          <w:sz w:val="24"/>
          <w:szCs w:val="28"/>
        </w:rPr>
        <w:t xml:space="preserve"> </w:t>
      </w:r>
      <w:r w:rsidRPr="004C1452">
        <w:rPr>
          <w:rFonts w:cs="Arial"/>
          <w:sz w:val="24"/>
          <w:szCs w:val="28"/>
        </w:rPr>
        <w:tab/>
      </w:r>
      <w:r w:rsidR="00A31A9E" w:rsidRPr="00A31A9E">
        <w:rPr>
          <w:rFonts w:cs="Arial"/>
          <w:sz w:val="24"/>
          <w:szCs w:val="28"/>
        </w:rPr>
        <w:t>R4-240</w:t>
      </w:r>
      <w:r w:rsidR="008108E3">
        <w:rPr>
          <w:rFonts w:cs="Arial"/>
          <w:sz w:val="24"/>
          <w:szCs w:val="28"/>
        </w:rPr>
        <w:t>9702</w:t>
      </w:r>
    </w:p>
    <w:p w14:paraId="7CB45193" w14:textId="4041E0F5" w:rsidR="001E41F3" w:rsidRPr="00C25504" w:rsidRDefault="00310BC6" w:rsidP="00C25504">
      <w:pPr>
        <w:rPr>
          <w:rFonts w:ascii="Arial" w:hAnsi="Arial" w:cs="Arial"/>
          <w:b/>
          <w:bCs/>
          <w:sz w:val="24"/>
          <w:szCs w:val="24"/>
          <w:lang w:eastAsia="zh-CN"/>
        </w:rPr>
      </w:pPr>
      <w:r>
        <w:rPr>
          <w:rFonts w:ascii="Arial" w:hAnsi="Arial" w:cs="Arial"/>
          <w:b/>
          <w:bCs/>
          <w:sz w:val="24"/>
          <w:szCs w:val="24"/>
          <w:lang w:eastAsia="zh-CN"/>
        </w:rPr>
        <w:t>Fukuoka</w:t>
      </w:r>
      <w:r w:rsidR="00DC2FF7" w:rsidRPr="00810BAC">
        <w:rPr>
          <w:rFonts w:ascii="Arial" w:hAnsi="Arial" w:cs="Arial"/>
          <w:b/>
          <w:bCs/>
          <w:sz w:val="24"/>
          <w:szCs w:val="24"/>
          <w:lang w:eastAsia="zh-CN"/>
        </w:rPr>
        <w:t xml:space="preserve">, </w:t>
      </w:r>
      <w:r>
        <w:rPr>
          <w:rFonts w:ascii="Arial" w:hAnsi="Arial" w:cs="Arial"/>
          <w:b/>
          <w:bCs/>
          <w:sz w:val="24"/>
          <w:szCs w:val="24"/>
          <w:lang w:eastAsia="zh-CN"/>
        </w:rPr>
        <w:t>Japan</w:t>
      </w:r>
      <w:r w:rsidR="00DC2FF7" w:rsidRPr="00810BAC">
        <w:rPr>
          <w:rFonts w:ascii="Arial" w:hAnsi="Arial" w:cs="Arial"/>
          <w:b/>
          <w:bCs/>
          <w:sz w:val="24"/>
          <w:szCs w:val="24"/>
          <w:lang w:eastAsia="zh-CN"/>
        </w:rPr>
        <w:t xml:space="preserve">, </w:t>
      </w:r>
      <w:r>
        <w:rPr>
          <w:rFonts w:ascii="Arial" w:hAnsi="Arial" w:cs="Arial"/>
          <w:b/>
          <w:bCs/>
          <w:sz w:val="24"/>
          <w:szCs w:val="24"/>
          <w:lang w:eastAsia="zh-CN"/>
        </w:rPr>
        <w:t>May 20</w:t>
      </w:r>
      <w:r w:rsidR="00DC2FF7" w:rsidRPr="00810BAC">
        <w:rPr>
          <w:rFonts w:ascii="Arial" w:hAnsi="Arial" w:cs="Arial"/>
          <w:b/>
          <w:bCs/>
          <w:sz w:val="24"/>
          <w:szCs w:val="24"/>
          <w:lang w:eastAsia="zh-CN"/>
        </w:rPr>
        <w:t xml:space="preserve"> – </w:t>
      </w:r>
      <w:r>
        <w:rPr>
          <w:rFonts w:ascii="Arial" w:hAnsi="Arial" w:cs="Arial"/>
          <w:b/>
          <w:bCs/>
          <w:sz w:val="24"/>
          <w:szCs w:val="24"/>
          <w:lang w:eastAsia="zh-CN"/>
        </w:rPr>
        <w:t xml:space="preserve">May 24, </w:t>
      </w:r>
      <w:r w:rsidR="00DC2FF7" w:rsidRPr="00810BAC">
        <w:rPr>
          <w:rFonts w:ascii="Arial" w:hAnsi="Arial" w:cs="Arial"/>
          <w:b/>
          <w:bCs/>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637D" w:rsidR="001E41F3" w:rsidRPr="00410371" w:rsidRDefault="00D7144C" w:rsidP="00547111">
            <w:pPr>
              <w:pStyle w:val="CRCoverPage"/>
              <w:spacing w:after="0"/>
              <w:rPr>
                <w:noProof/>
              </w:rPr>
            </w:pPr>
            <w:r w:rsidRPr="00D7144C">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8108E3">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61E30" w:rsidR="001E41F3" w:rsidRPr="00A31A9E" w:rsidRDefault="00A31A9E">
            <w:pPr>
              <w:pStyle w:val="CRCoverPage"/>
              <w:spacing w:after="0"/>
              <w:ind w:left="100"/>
              <w:rPr>
                <w:noProof/>
                <w:lang w:val="en-SE"/>
              </w:rPr>
            </w:pPr>
            <w:r w:rsidRPr="00A31A9E">
              <w:t>Draft Big CR to TS 38.133 on core requirement maintenance for NR FR2 multi-Rx chain DL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03C2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61D79"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D31450">
              <w:rPr>
                <w:noProof/>
              </w:rPr>
              <w:t>5</w:t>
            </w:r>
            <w:r>
              <w:rPr>
                <w:noProof/>
              </w:rPr>
              <w:t>-</w:t>
            </w:r>
            <w:r w:rsidR="00D314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B0283" w:rsidR="00D7645E" w:rsidRDefault="001C461F" w:rsidP="001C461F">
            <w:pPr>
              <w:pStyle w:val="CRCoverPage"/>
              <w:spacing w:after="0"/>
              <w:rPr>
                <w:noProof/>
              </w:rPr>
            </w:pPr>
            <w:r>
              <w:rPr>
                <w:noProof/>
              </w:rPr>
              <w:t xml:space="preserve"> Measurment restrictions are </w:t>
            </w:r>
            <w:r w:rsidR="005619A0">
              <w:rPr>
                <w:noProof/>
              </w:rPr>
              <w:t xml:space="preserve">FFS in last meeting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EDA67" w:rsidR="00C150B0" w:rsidRDefault="005619A0" w:rsidP="005619A0">
            <w:pPr>
              <w:pStyle w:val="CRCoverPage"/>
              <w:spacing w:after="0"/>
              <w:rPr>
                <w:noProof/>
              </w:rPr>
            </w:pPr>
            <w:r>
              <w:rPr>
                <w:noProof/>
              </w:rPr>
              <w:t xml:space="preserve"> Measurement restrictions are removed and editor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6351" w:rsidR="001E41F3" w:rsidRDefault="005619A0" w:rsidP="005619A0">
            <w:pPr>
              <w:pStyle w:val="CRCoverPage"/>
              <w:spacing w:after="0"/>
              <w:rPr>
                <w:noProof/>
              </w:rPr>
            </w:pPr>
            <w:r>
              <w:rPr>
                <w:noProof/>
              </w:rPr>
              <w:t xml:space="preserve"> </w:t>
            </w:r>
            <w:r w:rsidR="00097DCB">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4F390" w14:textId="219C4CD3" w:rsidR="005619A0" w:rsidRDefault="005619A0" w:rsidP="005619A0">
            <w:pPr>
              <w:pStyle w:val="CRCoverPage"/>
              <w:spacing w:after="0"/>
              <w:rPr>
                <w:noProof/>
              </w:rPr>
            </w:pPr>
            <w:r>
              <w:rPr>
                <w:noProof/>
              </w:rPr>
              <w:t xml:space="preserve">  </w:t>
            </w:r>
            <w:r w:rsidR="00966CEB">
              <w:rPr>
                <w:noProof/>
              </w:rPr>
              <w:t>8.1.3.3, 8.5.</w:t>
            </w:r>
            <w:r w:rsidR="0001182F">
              <w:rPr>
                <w:noProof/>
              </w:rPr>
              <w:t xml:space="preserve">3.3, 8.18.3.3, 8.18.6.3, </w:t>
            </w:r>
            <w:r w:rsidR="00AF0A2C">
              <w:rPr>
                <w:noProof/>
              </w:rPr>
              <w:t>9.5.5.2</w:t>
            </w:r>
          </w:p>
          <w:p w14:paraId="2E8CC96B" w14:textId="54F59A86" w:rsidR="00A52023" w:rsidRDefault="00A52023" w:rsidP="005619A0">
            <w:pPr>
              <w:pStyle w:val="CRCoverPage"/>
              <w:spacing w:after="0"/>
              <w:ind w:left="144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14193521" w14:textId="05A76F15"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lastRenderedPageBreak/>
        <w:t>Start of Change</w:t>
      </w:r>
      <w:r>
        <w:rPr>
          <w:rFonts w:ascii="Arial" w:hAnsi="Arial" w:cs="Arial"/>
          <w:noProof/>
          <w:color w:val="FF0000"/>
        </w:rPr>
        <w:t xml:space="preserve"> </w:t>
      </w:r>
      <w:r>
        <w:rPr>
          <w:rFonts w:ascii="Arial" w:hAnsi="Arial" w:cs="Arial"/>
          <w:noProof/>
          <w:color w:val="FF0000"/>
          <w:lang w:eastAsia="zh-CN"/>
        </w:rPr>
        <w:t>3</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lastRenderedPageBreak/>
        <w:t>-</w:t>
      </w:r>
      <w:r w:rsidRPr="009C5807">
        <w:tab/>
        <w:t>The other CSI-RS is configured in q1 and beam failure is detected, or</w:t>
      </w:r>
    </w:p>
    <w:p w14:paraId="1D0A70CE" w14:textId="77777777" w:rsidR="004876D8" w:rsidRPr="009C5807" w:rsidRDefault="004876D8" w:rsidP="004876D8">
      <w:pPr>
        <w:pStyle w:val="B20"/>
      </w:pPr>
      <w:r w:rsidRPr="009C5807">
        <w:t>-</w:t>
      </w:r>
      <w:r w:rsidRPr="009C5807">
        <w:tab/>
        <w:t>The two CSI-RS-es are not QCL-ed w.r.t. QCL-TypeD,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26B11876" w:rsidR="00870D50" w:rsidRDefault="00870D50" w:rsidP="00344394">
      <w:r>
        <w:t>For FR2-1</w:t>
      </w:r>
      <w:del w:id="1" w:author="Author">
        <w:r w:rsidDel="00870D50">
          <w:delText xml:space="preserve"> for PCell</w:delText>
        </w:r>
      </w:del>
      <w:r>
        <w:t xml:space="preserve">, there is no </w:t>
      </w:r>
      <w:r w:rsidRPr="00386027">
        <w:t xml:space="preserve">measurement restriction allowed for UE supporting [TBD - multi-rx capability], </w:t>
      </w:r>
      <w:ins w:id="2" w:author="Author">
        <w:r w:rsidR="00A57AD0">
          <w:t xml:space="preserve">according to the conditions described in clause 3.6.x, </w:t>
        </w:r>
      </w:ins>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54EC127D" w:rsidR="001345E6" w:rsidRPr="007F6202" w:rsidRDefault="001345E6" w:rsidP="001345E6">
      <w:pPr>
        <w:pStyle w:val="B10"/>
      </w:pPr>
      <w:del w:id="3" w:author="Ericsson, Venkat" w:date="2024-05-13T16:39:00Z">
        <w:r w:rsidDel="005641F4">
          <w:delText>-</w:delText>
        </w:r>
        <w:r w:rsidDel="005641F4">
          <w:tab/>
        </w:r>
        <w:r w:rsidRPr="007F6202" w:rsidDel="005641F4">
          <w:delText>[The two CSI-RS resources and both PDSCHs are overlapped on the same OFDM symbol, and]</w:delText>
        </w:r>
      </w:del>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244D10FF" w:rsidR="00344394" w:rsidRDefault="001345E6" w:rsidP="001345E6">
      <w:pPr>
        <w:pStyle w:val="NO"/>
        <w:rPr>
          <w:rFonts w:eastAsia="SimSun"/>
          <w:lang w:eastAsia="zh-CN"/>
        </w:rPr>
      </w:pPr>
      <w:del w:id="4" w:author="Ericsson, Venkat" w:date="2024-05-13T16:40:00Z">
        <w:r w:rsidRPr="00465283" w:rsidDel="005641F4">
          <w:rPr>
            <w:rFonts w:eastAsia="SimSun"/>
            <w:lang w:eastAsia="zh-CN"/>
          </w:rPr>
          <w:delText>Editor’s note: FFS how to capture UE is activated with multi-Rx operation.</w:delText>
        </w:r>
      </w:del>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DC6989" w14:textId="422C5798"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4</w:t>
      </w: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555A56E8" w14:textId="77777777" w:rsidR="00B77103" w:rsidRDefault="00B77103" w:rsidP="00B771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5C4DE4C" w14:textId="77777777" w:rsidR="00B77103" w:rsidRPr="009C5807" w:rsidRDefault="00B77103" w:rsidP="00B77103">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C90BF2E" w14:textId="77777777" w:rsidR="00B77103" w:rsidRPr="009C5807" w:rsidRDefault="00B77103" w:rsidP="00B77103">
      <w:r w:rsidRPr="009C5807">
        <w:t xml:space="preserve">For both FR1 and FR2, when the CSI-RS for BFD measurement is in the same OFDM symbol as SSB for RLM, BFD, CBD or L1-RSRP measurement, UE is not required to receive CSI-RS for </w:t>
      </w:r>
      <w:bookmarkStart w:id="5" w:name="_Hlk9028608"/>
      <w:r w:rsidRPr="009C5807">
        <w:t>BFD</w:t>
      </w:r>
      <w:bookmarkEnd w:id="5"/>
      <w:r w:rsidRPr="009C5807">
        <w:t xml:space="preserve"> measurement in the PRBs that overlap with an SSB.</w:t>
      </w:r>
    </w:p>
    <w:p w14:paraId="0803430C"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02FD63D"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3AA273" w14:textId="77777777" w:rsidR="00B77103" w:rsidRPr="009C5807" w:rsidRDefault="00B77103" w:rsidP="00B771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276E9C6" w14:textId="77777777" w:rsidR="00B77103" w:rsidRPr="009C5807" w:rsidRDefault="00B77103" w:rsidP="00B771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6F32A8B" w14:textId="77777777" w:rsidR="00B77103" w:rsidRPr="009C5807" w:rsidRDefault="00B77103" w:rsidP="00B77103">
      <w:r w:rsidRPr="009C5807">
        <w:t>For FR1, when the CSI-RS for BFD measurement is in the same OFDM symbol as another CSI-RS for RLM, BFD, CBD or L1-RSRP measurement, UE shall be able to measure the CSI-RS for BFD measurement without any restriction.</w:t>
      </w:r>
    </w:p>
    <w:p w14:paraId="29B3F9A1"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7C54E0" w14:textId="77777777" w:rsidR="00B77103" w:rsidRDefault="00B77103" w:rsidP="00B771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4D108D7" w14:textId="77777777" w:rsidR="00B77103" w:rsidRPr="0053125D" w:rsidRDefault="00B77103" w:rsidP="00B77103">
      <w:pPr>
        <w:pStyle w:val="B10"/>
      </w:pPr>
      <w:r w:rsidRPr="0053125D">
        <w:lastRenderedPageBreak/>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724CF67F" w14:textId="77777777" w:rsidR="00B77103" w:rsidRPr="0053125D" w:rsidRDefault="00B77103" w:rsidP="00B77103">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D99508A" w14:textId="77777777" w:rsidR="00B77103" w:rsidRDefault="00B77103" w:rsidP="00B77103">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B36EE9"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7B2C3FF" w14:textId="77777777" w:rsidR="00B77103" w:rsidRPr="009C5807" w:rsidRDefault="00B77103" w:rsidP="00B77103">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016084C" w14:textId="77777777" w:rsidR="00B77103" w:rsidRPr="009C5807" w:rsidRDefault="00B77103" w:rsidP="00B77103">
      <w:pPr>
        <w:pStyle w:val="B20"/>
      </w:pPr>
      <w:r w:rsidRPr="009C5807">
        <w:t>-</w:t>
      </w:r>
      <w:r w:rsidRPr="009C5807">
        <w:tab/>
        <w:t xml:space="preserve">The CSI-RS for BFD measurement or the other CSI-RS in a resource set configured with repetition ON, or </w:t>
      </w:r>
    </w:p>
    <w:p w14:paraId="08490C6D" w14:textId="77777777" w:rsidR="00B77103" w:rsidRPr="009C5807" w:rsidRDefault="00B77103" w:rsidP="00B77103">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9152B33" wp14:editId="5C27093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756E69A4" w14:textId="77777777" w:rsidR="00B77103" w:rsidRPr="009C5807" w:rsidRDefault="00B77103" w:rsidP="00B77103">
      <w:pPr>
        <w:pStyle w:val="B20"/>
      </w:pPr>
      <w:r w:rsidRPr="009C5807">
        <w:t>-</w:t>
      </w:r>
      <w:r w:rsidRPr="009C5807">
        <w:tab/>
        <w:t>The two CSI-RS-es are not QCL-ed w.r.t. QCL-TypeD, or the QCL information is not known to UE,</w:t>
      </w:r>
    </w:p>
    <w:p w14:paraId="27D7B3B0" w14:textId="77777777" w:rsidR="00B77103" w:rsidRDefault="00B77103" w:rsidP="00B77103">
      <w:pPr>
        <w:pStyle w:val="B10"/>
      </w:pPr>
      <w:r w:rsidRPr="009C5807">
        <w:t>-</w:t>
      </w:r>
      <w:r w:rsidRPr="009C5807">
        <w:tab/>
        <w:t>Otherwise, UE shall be able to measure the CSI-RS for BFD measurement without any restriction.</w:t>
      </w:r>
    </w:p>
    <w:p w14:paraId="57D17AD2" w14:textId="77777777" w:rsidR="00AF5F93" w:rsidRPr="00F64FAC" w:rsidRDefault="00AF5F93" w:rsidP="00AF5F93">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6"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is in the same OFDM symbol as the second CSI-RS for RLM, BFD, CBD or L1-RSRP measurement on the same P</w:t>
      </w:r>
      <w:r w:rsidRPr="00F64FAC">
        <w:rPr>
          <w:rFonts w:hint="eastAsia"/>
          <w:lang w:val="en-US" w:eastAsia="zh-CN"/>
        </w:rPr>
        <w:t>Cell</w:t>
      </w:r>
      <w:ins w:id="7" w:author="Author">
        <w:r>
          <w:rPr>
            <w:lang w:val="en-US" w:eastAsia="zh-CN"/>
          </w:rPr>
          <w:t xml:space="preserve"> or PSCell</w:t>
        </w:r>
      </w:ins>
      <w:r>
        <w:rPr>
          <w:lang w:val="en-US" w:eastAsia="zh-CN"/>
        </w:rPr>
        <w:t xml:space="preserve"> </w:t>
      </w:r>
      <w:ins w:id="8"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9" w:author="Author">
        <w:r w:rsidRPr="006F49C3">
          <w:rPr>
            <w:i/>
            <w:lang w:val="en-US" w:eastAsia="en-GB"/>
            <w:rPrChange w:id="10" w:author="Author">
              <w:rPr>
                <w:lang w:val="en-US" w:eastAsia="en-GB"/>
              </w:rPr>
            </w:rPrChange>
          </w:rPr>
          <w:t xml:space="preserve">capability of </w:t>
        </w:r>
        <w:r w:rsidRPr="006F49C3">
          <w:rPr>
            <w:i/>
            <w:color w:val="000000"/>
            <w:lang w:val="en-US"/>
            <w:rPrChange w:id="11" w:author="Author">
              <w:rPr>
                <w:color w:val="000000"/>
                <w:lang w:val="en-US"/>
              </w:rPr>
            </w:rPrChange>
          </w:rPr>
          <w:t>scheduling restriction relaxation and measurement restriction relaxation</w:t>
        </w:r>
      </w:ins>
      <w:del w:id="12"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1A61A03C"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2E4CDE63"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55FC4578" w14:textId="7F5D00BB" w:rsidR="00AF5F93" w:rsidRPr="00F64FAC" w:rsidDel="00404856" w:rsidRDefault="00AF5F93" w:rsidP="00AF5F93">
      <w:pPr>
        <w:overflowPunct w:val="0"/>
        <w:autoSpaceDE w:val="0"/>
        <w:autoSpaceDN w:val="0"/>
        <w:adjustRightInd w:val="0"/>
        <w:ind w:left="568" w:hanging="284"/>
        <w:textAlignment w:val="baseline"/>
        <w:rPr>
          <w:del w:id="13" w:author="Ericsson, Venkat" w:date="2024-05-13T16:39:00Z"/>
          <w:lang w:eastAsia="en-GB"/>
        </w:rPr>
      </w:pPr>
      <w:del w:id="14" w:author="Ericsson, Venkat" w:date="2024-05-13T16:39:00Z">
        <w:r w:rsidRPr="00F64FAC" w:rsidDel="00404856">
          <w:rPr>
            <w:lang w:eastAsia="zh-CN"/>
          </w:rPr>
          <w:delText>-</w:delText>
        </w:r>
        <w:r w:rsidRPr="00F64FAC" w:rsidDel="00404856">
          <w:rPr>
            <w:lang w:eastAsia="zh-CN"/>
          </w:rPr>
          <w:tab/>
        </w:r>
      </w:del>
      <w:ins w:id="15" w:author="Author">
        <w:del w:id="16" w:author="Ericsson, Venkat" w:date="2024-05-13T16:39:00Z">
          <w:r w:rsidRPr="003238D2" w:rsidDel="00404856">
            <w:rPr>
              <w:lang w:eastAsia="ja-JP"/>
            </w:rPr>
            <w:delText>[The two CSI-RS resources and both PDSCHs are overlapped on the same OFDM symbol]</w:delText>
          </w:r>
        </w:del>
      </w:ins>
      <w:del w:id="17" w:author="Ericsson, Venkat" w:date="2024-05-13T16:39:00Z">
        <w:r w:rsidRPr="00F64FAC" w:rsidDel="00404856">
          <w:rPr>
            <w:rFonts w:hint="eastAsia"/>
            <w:lang w:eastAsia="ja-JP"/>
          </w:rPr>
          <w:delText>t</w:delText>
        </w:r>
        <w:r w:rsidRPr="00F64FAC" w:rsidDel="00404856">
          <w:rPr>
            <w:lang w:eastAsia="ja-JP"/>
          </w:rPr>
          <w:delText>he CSI-RS configured for</w:delText>
        </w:r>
        <w:r w:rsidRPr="00F64FAC" w:rsidDel="00404856">
          <w:rPr>
            <w:rFonts w:hint="eastAsia"/>
            <w:lang w:eastAsia="zh-CN"/>
          </w:rPr>
          <w:delText xml:space="preserve"> </w:delText>
        </w:r>
        <w:r w:rsidRPr="00F64FAC" w:rsidDel="00404856">
          <w:rPr>
            <w:lang w:eastAsia="zh-CN"/>
          </w:rPr>
          <w:delText>BFD</w:delText>
        </w:r>
        <w:r w:rsidRPr="00F64FAC" w:rsidDel="00404856">
          <w:rPr>
            <w:lang w:eastAsia="ja-JP"/>
          </w:rPr>
          <w:delText xml:space="preserve"> and</w:delText>
        </w:r>
      </w:del>
      <w:ins w:id="18" w:author="Author">
        <w:del w:id="19" w:author="Ericsson, Venkat" w:date="2024-05-13T16:39:00Z">
          <w:r w:rsidDel="00404856">
            <w:rPr>
              <w:lang w:eastAsia="ja-JP"/>
            </w:rPr>
            <w:delText xml:space="preserve"> </w:delText>
          </w:r>
        </w:del>
      </w:ins>
      <w:del w:id="20" w:author="Ericsson, Venkat" w:date="2024-05-13T16:39:00Z">
        <w:r w:rsidRPr="00F64FAC" w:rsidDel="00404856">
          <w:rPr>
            <w:lang w:eastAsia="ja-JP"/>
          </w:rPr>
          <w:delText xml:space="preserve"> [at least one of the PDSCHs</w:delText>
        </w:r>
      </w:del>
      <w:ins w:id="21" w:author="Author">
        <w:del w:id="22" w:author="Ericsson, Venkat" w:date="2024-05-13T16:39:00Z">
          <w:r w:rsidDel="00404856">
            <w:rPr>
              <w:lang w:eastAsia="ja-JP"/>
            </w:rPr>
            <w:delText xml:space="preserve"> </w:delText>
          </w:r>
        </w:del>
      </w:ins>
      <w:del w:id="23" w:author="Ericsson, Venkat" w:date="2024-05-13T16:39:00Z">
        <w:r w:rsidRPr="00F64FAC" w:rsidDel="00404856">
          <w:rPr>
            <w:lang w:eastAsia="ja-JP"/>
          </w:rPr>
          <w:delText>] are on the same OFDM symbol</w:delText>
        </w:r>
        <w:r w:rsidRPr="00F64FAC" w:rsidDel="00404856">
          <w:rPr>
            <w:rFonts w:hint="eastAsia"/>
            <w:lang w:eastAsia="ja-JP"/>
          </w:rPr>
          <w:delText>s</w:delText>
        </w:r>
        <w:r w:rsidRPr="00F64FAC" w:rsidDel="00404856">
          <w:rPr>
            <w:lang w:eastAsia="ja-JP"/>
          </w:rPr>
          <w:delText>, and</w:delText>
        </w:r>
      </w:del>
    </w:p>
    <w:p w14:paraId="4A01EDB3" w14:textId="77777777" w:rsidR="00AF5F93" w:rsidRPr="00F64FAC" w:rsidRDefault="00AF5F93" w:rsidP="00AF5F93">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4708D574" w14:textId="20E6C13E" w:rsidR="00AF5F93" w:rsidRPr="006F49C3" w:rsidDel="00404856" w:rsidRDefault="00AF5F93" w:rsidP="00AF5F93">
      <w:pPr>
        <w:overflowPunct w:val="0"/>
        <w:autoSpaceDE w:val="0"/>
        <w:autoSpaceDN w:val="0"/>
        <w:adjustRightInd w:val="0"/>
        <w:ind w:left="568" w:hanging="284"/>
        <w:textAlignment w:val="baseline"/>
        <w:rPr>
          <w:del w:id="24" w:author="Ericsson, Venkat" w:date="2024-05-13T16:39:00Z"/>
          <w:rFonts w:eastAsiaTheme="minorEastAsia"/>
          <w:lang w:eastAsia="zh-CN"/>
          <w:rPrChange w:id="25" w:author="Author">
            <w:rPr>
              <w:del w:id="26" w:author="Ericsson, Venkat" w:date="2024-05-13T16:39:00Z"/>
              <w:lang w:eastAsia="zh-CN"/>
            </w:rPr>
          </w:rPrChange>
        </w:rPr>
      </w:pPr>
      <w:del w:id="27" w:author="Ericsson, Venkat" w:date="2024-05-13T16:39:00Z">
        <w:r w:rsidRPr="00F64FAC" w:rsidDel="00404856">
          <w:rPr>
            <w:rFonts w:hint="eastAsia"/>
            <w:lang w:eastAsia="zh-CN"/>
          </w:rPr>
          <w:delText>-</w:delText>
        </w:r>
        <w:r w:rsidRPr="00F64FAC" w:rsidDel="00404856">
          <w:rPr>
            <w:lang w:eastAsia="zh-CN"/>
          </w:rPr>
          <w:tab/>
          <w:delText>[</w:delText>
        </w:r>
        <w:r w:rsidRPr="00F64FAC" w:rsidDel="00404856">
          <w:rPr>
            <w:lang w:eastAsia="en-GB"/>
          </w:rPr>
          <w:delText>UE is activated with multi-Rx operation]</w:delText>
        </w:r>
      </w:del>
      <w:ins w:id="28" w:author="Author">
        <w:del w:id="29" w:author="Ericsson, Venkat" w:date="2024-05-13T16:39:00Z">
          <w:r w:rsidRPr="00F64FAC" w:rsidDel="00404856">
            <w:rPr>
              <w:lang w:eastAsia="en-GB"/>
            </w:rPr>
            <w:delText xml:space="preserve">Editor’s note </w:delText>
          </w:r>
          <w:r w:rsidDel="00404856">
            <w:rPr>
              <w:lang w:eastAsia="en-GB"/>
            </w:rPr>
            <w:delText>1</w:delText>
          </w:r>
          <w:r w:rsidRPr="00F64FAC" w:rsidDel="00404856">
            <w:rPr>
              <w:lang w:eastAsia="en-GB"/>
            </w:rPr>
            <w:delText xml:space="preserve">: </w:delText>
          </w:r>
          <w:r w:rsidRPr="00F64FAC" w:rsidDel="00404856">
            <w:rPr>
              <w:rFonts w:hint="eastAsia"/>
              <w:lang w:eastAsia="en-GB"/>
            </w:rPr>
            <w:delText xml:space="preserve">FFS </w:delText>
          </w:r>
          <w:r w:rsidDel="00404856">
            <w:rPr>
              <w:lang w:eastAsia="en-GB"/>
            </w:rPr>
            <w:delText xml:space="preserve">remove the condition </w:delText>
          </w:r>
          <w:r w:rsidRPr="003238D2" w:rsidDel="00404856">
            <w:rPr>
              <w:lang w:eastAsia="ja-JP"/>
            </w:rPr>
            <w:delText>[The two CSI-RS resources and both PDSCHs are overlapped on the same OFDM symbol]</w:delText>
          </w:r>
        </w:del>
      </w:ins>
    </w:p>
    <w:p w14:paraId="38F18C6C" w14:textId="77777777" w:rsidR="00AF5F93" w:rsidRPr="00F64FAC" w:rsidDel="00627784" w:rsidRDefault="00AF5F93" w:rsidP="00AF5F93">
      <w:pPr>
        <w:keepLines/>
        <w:overflowPunct w:val="0"/>
        <w:autoSpaceDE w:val="0"/>
        <w:autoSpaceDN w:val="0"/>
        <w:adjustRightInd w:val="0"/>
        <w:ind w:left="1135" w:hanging="851"/>
        <w:textAlignment w:val="baseline"/>
        <w:rPr>
          <w:del w:id="30" w:author="Author"/>
          <w:lang w:eastAsia="en-GB"/>
        </w:rPr>
      </w:pPr>
      <w:del w:id="31" w:author="Author">
        <w:r w:rsidRPr="00F64FAC" w:rsidDel="00627784">
          <w:rPr>
            <w:lang w:eastAsia="en-GB"/>
          </w:rPr>
          <w:delText>Editor’s note 1: FFS the condition CSI-RS(s) and PDSCH(s) are overlapped on the same OFDM symbol(s).</w:delText>
        </w:r>
      </w:del>
    </w:p>
    <w:p w14:paraId="25A4D770" w14:textId="77777777" w:rsidR="00AF5F93" w:rsidRPr="00F64FAC" w:rsidRDefault="00AF5F93" w:rsidP="00AF5F93">
      <w:pPr>
        <w:keepLines/>
        <w:overflowPunct w:val="0"/>
        <w:autoSpaceDE w:val="0"/>
        <w:autoSpaceDN w:val="0"/>
        <w:adjustRightInd w:val="0"/>
        <w:ind w:left="1135" w:hanging="851"/>
        <w:textAlignment w:val="baseline"/>
        <w:rPr>
          <w:lang w:eastAsia="en-GB"/>
        </w:rPr>
      </w:pPr>
      <w:del w:id="32"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4C27613B" w14:textId="77777777" w:rsidR="009323A6" w:rsidRPr="00956C4C" w:rsidRDefault="009323A6" w:rsidP="009323A6">
      <w:bookmarkStart w:id="33" w:name="_Hlk164744272"/>
    </w:p>
    <w:p w14:paraId="1DC9F35F" w14:textId="30A48C7C" w:rsidR="009323A6" w:rsidRPr="00217569" w:rsidRDefault="009323A6" w:rsidP="009323A6">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3836C66E" w14:textId="77777777" w:rsidR="0058272E" w:rsidRDefault="0058272E" w:rsidP="0058272E"/>
    <w:p w14:paraId="276C0C85" w14:textId="77777777" w:rsidR="009323A6" w:rsidRPr="00956C4C" w:rsidRDefault="009323A6" w:rsidP="0058272E"/>
    <w:p w14:paraId="1FA22D0C" w14:textId="1BBEF831"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lastRenderedPageBreak/>
        <w:t>Start of Change</w:t>
      </w:r>
      <w:r>
        <w:rPr>
          <w:rFonts w:ascii="Arial" w:hAnsi="Arial" w:cs="Arial"/>
          <w:noProof/>
          <w:color w:val="FF0000"/>
        </w:rPr>
        <w:t xml:space="preserve"> </w:t>
      </w:r>
      <w:r w:rsidR="00991B51">
        <w:rPr>
          <w:rFonts w:ascii="Arial" w:hAnsi="Arial" w:cs="Arial"/>
          <w:noProof/>
          <w:color w:val="FF0000"/>
          <w:lang w:eastAsia="zh-CN"/>
        </w:rPr>
        <w:t>6</w:t>
      </w:r>
    </w:p>
    <w:p w14:paraId="69F5C298" w14:textId="77777777" w:rsidR="0058272E" w:rsidRDefault="0058272E" w:rsidP="0058272E"/>
    <w:p w14:paraId="3CE24230" w14:textId="5C9BC6B6" w:rsidR="00553FCE" w:rsidRPr="00217569" w:rsidRDefault="00FF38A7" w:rsidP="00553FC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4DF14F" w14:textId="77777777" w:rsidR="0058272E" w:rsidRDefault="0058272E" w:rsidP="0058272E">
      <w:pPr>
        <w:rPr>
          <w:noProof/>
        </w:rPr>
      </w:pPr>
    </w:p>
    <w:p w14:paraId="18F438D8" w14:textId="77777777" w:rsidR="0058272E" w:rsidRPr="009C5807" w:rsidRDefault="0058272E" w:rsidP="0058272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55A21908" w14:textId="77777777" w:rsidR="00F923EC" w:rsidRDefault="00F923EC" w:rsidP="00F923E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A733BA" w14:textId="77777777" w:rsidR="00F923EC" w:rsidRPr="009C5807" w:rsidRDefault="00F923EC" w:rsidP="00F923E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784F06" w14:textId="77777777" w:rsidR="00F923EC" w:rsidRPr="009C5807" w:rsidRDefault="00F923EC" w:rsidP="00F923EC">
      <w:r w:rsidRPr="009C5807">
        <w:t>For both FR1 and FR2, when the CSI-RS for BFD measurement is in the same OFDM symbol as SSB for RLM, BFD, CBD or L1-RSRP measurement, UE is not required to receive CSI-RS for BFD measurement in the PRBs that overlap with an SSB.</w:t>
      </w:r>
    </w:p>
    <w:p w14:paraId="7D7C5498"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5C64CFF"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3849D31" w14:textId="77777777" w:rsidR="00F923EC" w:rsidRPr="009C5807" w:rsidRDefault="00F923EC" w:rsidP="00F923EC">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18F3060" w14:textId="77777777" w:rsidR="00F923EC" w:rsidRPr="009C5807" w:rsidRDefault="00F923EC" w:rsidP="00F923EC">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3FA8F7" w14:textId="77777777" w:rsidR="00F923EC" w:rsidRPr="009C5807" w:rsidRDefault="00F923EC" w:rsidP="00F923EC">
      <w:r w:rsidRPr="009C5807">
        <w:t>For FR1, when the CSI-RS for BFD measurement is in the same OFDM symbol as another CSI-RS for RLM, BFD, CBD or L1-RSRP measurement, UE shall be able to measure the CSI-RS for BFD measurement without any restriction.</w:t>
      </w:r>
    </w:p>
    <w:p w14:paraId="0E42009F" w14:textId="77777777" w:rsidR="00F923EC" w:rsidRDefault="00F923EC" w:rsidP="00F923EC">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51E9507" w14:textId="77777777" w:rsidR="00F923EC" w:rsidRDefault="00F923EC" w:rsidP="00F923EC">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147E909" w14:textId="77777777" w:rsidR="00F923EC" w:rsidRDefault="00F923EC" w:rsidP="00F923EC">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EC3E0A6" w14:textId="77777777" w:rsidR="00F923EC" w:rsidRDefault="00F923EC" w:rsidP="00F923EC">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B8E2D1A" w14:textId="77777777" w:rsidR="00F923EC" w:rsidRPr="009C5807" w:rsidRDefault="00F923EC" w:rsidP="00F923EC">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28650E65" w14:textId="77777777" w:rsidR="00F923EC" w:rsidRPr="009C5807" w:rsidRDefault="00F923EC" w:rsidP="00F923EC">
      <w:r w:rsidRPr="009C5807">
        <w:lastRenderedPageBreak/>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7E60B43" w14:textId="77777777" w:rsidR="00F923EC" w:rsidRPr="009C5807" w:rsidRDefault="00F923EC" w:rsidP="00F923EC">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F4AE99F" w14:textId="77777777" w:rsidR="00F923EC" w:rsidRPr="009C5807" w:rsidRDefault="00F923EC" w:rsidP="00F923EC">
      <w:pPr>
        <w:pStyle w:val="B20"/>
      </w:pPr>
      <w:r w:rsidRPr="009C5807">
        <w:t>-</w:t>
      </w:r>
      <w:r w:rsidRPr="009C5807">
        <w:tab/>
        <w:t xml:space="preserve">The CSI-RS for BFD measurement or the other CSI-RS in a resource set configured with repetition ON, or </w:t>
      </w:r>
    </w:p>
    <w:p w14:paraId="57F16242" w14:textId="77777777" w:rsidR="00F923EC" w:rsidRPr="009C5807" w:rsidRDefault="00F923EC" w:rsidP="00F923EC">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2537496" w14:textId="77777777" w:rsidR="00F923EC" w:rsidRPr="009C5807" w:rsidRDefault="00F923EC" w:rsidP="00F923EC">
      <w:pPr>
        <w:pStyle w:val="B20"/>
      </w:pPr>
      <w:r w:rsidRPr="009C5807">
        <w:t>-</w:t>
      </w:r>
      <w:r w:rsidRPr="009C5807">
        <w:tab/>
        <w:t>The two CSI-RS-es are not QCL-ed w.r.t. QCL-TypeD, or the QCL information is not known to UE,</w:t>
      </w:r>
    </w:p>
    <w:p w14:paraId="4E79A45A" w14:textId="77777777" w:rsidR="00E521D7" w:rsidRDefault="00F923EC" w:rsidP="008F3D8C">
      <w:pPr>
        <w:pStyle w:val="B10"/>
      </w:pPr>
      <w:r w:rsidRPr="009C5807">
        <w:t>-</w:t>
      </w:r>
      <w:r w:rsidRPr="009C5807">
        <w:tab/>
        <w:t>Otherwise, UE shall be able to measure the CSI-RS for BFD measurement without any restriction.</w:t>
      </w:r>
    </w:p>
    <w:p w14:paraId="403D3543" w14:textId="5B8312EB" w:rsidR="0058272E" w:rsidRDefault="0058272E" w:rsidP="00F923EC">
      <w:pPr>
        <w:pStyle w:val="B20"/>
        <w:ind w:left="0" w:firstLine="0"/>
      </w:pPr>
      <w:r>
        <w:t>For FR2-1</w:t>
      </w:r>
      <w:del w:id="34" w:author="Author">
        <w:r w:rsidDel="00A55912">
          <w:delText>, for PCell</w:delText>
        </w:r>
      </w:del>
      <w:r>
        <w:t xml:space="preserve">, there is no </w:t>
      </w:r>
      <w:r w:rsidRPr="00386027">
        <w:t>measurement restriction allowed for UE supporting [TBD - multi-rx capability]</w:t>
      </w:r>
      <w:ins w:id="35" w:author="Author">
        <w:r w:rsidRPr="00565762">
          <w:t xml:space="preserve"> </w:t>
        </w:r>
        <w:r>
          <w:t>according to the conditions described in clause 3.6.x</w:t>
        </w:r>
        <w:del w:id="36"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73123FC" w14:textId="77777777" w:rsidR="0058272E" w:rsidRDefault="0058272E" w:rsidP="0058272E">
      <w:pPr>
        <w:pStyle w:val="B20"/>
        <w:ind w:left="852"/>
      </w:pPr>
      <w:r w:rsidRPr="009C5807">
        <w:t>-</w:t>
      </w:r>
      <w:r w:rsidRPr="009C5807">
        <w:tab/>
      </w:r>
      <w:r w:rsidRPr="005565FD">
        <w:t>Both CSI-RSs are not in any CSI-RS resource set with repetition ON</w:t>
      </w:r>
    </w:p>
    <w:p w14:paraId="033E2975" w14:textId="4122373C" w:rsidR="0058272E" w:rsidDel="004A0D56" w:rsidRDefault="0058272E" w:rsidP="0058272E">
      <w:pPr>
        <w:pStyle w:val="B20"/>
        <w:ind w:left="852"/>
        <w:rPr>
          <w:del w:id="37" w:author="Ericsson, Venkat" w:date="2024-05-13T16:38:00Z"/>
        </w:rPr>
      </w:pPr>
      <w:del w:id="38" w:author="Ericsson, Venkat" w:date="2024-05-13T16:38:00Z">
        <w:r w:rsidDel="004A0D56">
          <w:delText>-</w:delText>
        </w:r>
        <w:r w:rsidDel="004A0D56">
          <w:tab/>
          <w:delText xml:space="preserve">[FFS: </w:delText>
        </w:r>
        <w:r w:rsidRPr="005565FD" w:rsidDel="004A0D56">
          <w:delText>The two CSI-RS resources are overlapped on the same OFDM symbol.</w:delText>
        </w:r>
        <w:r w:rsidDel="004A0D56">
          <w:delText>]</w:delText>
        </w:r>
      </w:del>
    </w:p>
    <w:p w14:paraId="02C915BF" w14:textId="4549C48F" w:rsidR="0058272E" w:rsidDel="004A0D56" w:rsidRDefault="0058272E" w:rsidP="0058272E">
      <w:pPr>
        <w:pStyle w:val="B20"/>
        <w:ind w:left="852"/>
        <w:rPr>
          <w:del w:id="39" w:author="Ericsson, Venkat" w:date="2024-05-13T16:38:00Z"/>
          <w:lang w:eastAsia="zh-TW"/>
        </w:rPr>
      </w:pPr>
      <w:del w:id="40" w:author="Ericsson, Venkat" w:date="2024-05-13T16:38:00Z">
        <w:r w:rsidDel="004A0D56">
          <w:delText>-</w:delText>
        </w:r>
        <w:r w:rsidDel="004A0D56">
          <w:tab/>
        </w:r>
        <w:r w:rsidDel="004A0D56">
          <w:rPr>
            <w:rFonts w:hint="eastAsia"/>
            <w:lang w:eastAsia="zh-TW"/>
          </w:rPr>
          <w:delText>[</w:delText>
        </w:r>
        <w:r w:rsidRPr="005565FD" w:rsidDel="004A0D56">
          <w:delText>The two CSI-RS resources and both PDSCH are overlapped on the same OFDM symbol.</w:delText>
        </w:r>
        <w:r w:rsidDel="004A0D56">
          <w:rPr>
            <w:rFonts w:hint="eastAsia"/>
            <w:lang w:eastAsia="zh-TW"/>
          </w:rPr>
          <w:delText>]</w:delText>
        </w:r>
      </w:del>
    </w:p>
    <w:p w14:paraId="7753E241" w14:textId="716823BE" w:rsidR="0058272E" w:rsidDel="004A0D56" w:rsidRDefault="0058272E" w:rsidP="0058272E">
      <w:pPr>
        <w:pStyle w:val="B20"/>
        <w:ind w:left="852"/>
        <w:rPr>
          <w:del w:id="41" w:author="Ericsson, Venkat" w:date="2024-05-13T16:39:00Z"/>
        </w:rPr>
      </w:pPr>
      <w:del w:id="42" w:author="Ericsson, Venkat" w:date="2024-05-13T16:39:00Z">
        <w:r w:rsidDel="004A0D56">
          <w:tab/>
          <w:delText>Editor’s note: FFS whether CSI-RS need to overlap with PDSCH for measurement restriction</w:delText>
        </w:r>
      </w:del>
    </w:p>
    <w:p w14:paraId="681BCC58" w14:textId="0974E0F3" w:rsidR="0058272E" w:rsidDel="004A0D56" w:rsidRDefault="0058272E" w:rsidP="0058272E">
      <w:pPr>
        <w:pStyle w:val="B20"/>
        <w:ind w:left="852"/>
        <w:rPr>
          <w:del w:id="43" w:author="Ericsson, Venkat" w:date="2024-05-13T16:39:00Z"/>
        </w:rPr>
      </w:pPr>
      <w:del w:id="44" w:author="Ericsson, Venkat" w:date="2024-05-13T16:39:00Z">
        <w:r w:rsidRPr="009C5807" w:rsidDel="004A0D56">
          <w:delText>-</w:delText>
        </w:r>
        <w:r w:rsidRPr="009C5807" w:rsidDel="004A0D56">
          <w:tab/>
        </w:r>
        <w:r w:rsidDel="004A0D56">
          <w:delText>The CSI-RS and both of the PDSCHs are on the same OFDM symbol(s).</w:delText>
        </w:r>
      </w:del>
    </w:p>
    <w:p w14:paraId="0D7B4488" w14:textId="77777777" w:rsidR="0058272E" w:rsidRDefault="0058272E" w:rsidP="0058272E">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D00D2D9" w14:textId="77777777" w:rsidR="0058272E" w:rsidRDefault="0058272E" w:rsidP="0058272E">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3A5A693" w14:textId="46594525" w:rsidR="0058272E" w:rsidDel="004A0D56" w:rsidRDefault="0058272E" w:rsidP="0058272E">
      <w:pPr>
        <w:pStyle w:val="B20"/>
        <w:rPr>
          <w:del w:id="45" w:author="Ericsson, Venkat" w:date="2024-05-13T16:39:00Z"/>
        </w:rPr>
      </w:pPr>
      <w:del w:id="46" w:author="Ericsson, Venkat" w:date="2024-05-13T16:39:00Z">
        <w:r w:rsidRPr="009C5807" w:rsidDel="004A0D56">
          <w:delText>-</w:delText>
        </w:r>
        <w:r w:rsidRPr="009C5807" w:rsidDel="004A0D56">
          <w:tab/>
        </w:r>
        <w:r w:rsidDel="004A0D56">
          <w:delText>[FFS how to capture UE is activated with multi-Rx operation]</w:delText>
        </w:r>
      </w:del>
    </w:p>
    <w:p w14:paraId="74F423C6" w14:textId="77777777" w:rsidR="0058272E" w:rsidRDefault="0058272E" w:rsidP="0058272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0BFE16EA" w14:textId="77777777" w:rsidR="002B544E" w:rsidRDefault="002B544E" w:rsidP="002B544E"/>
    <w:p w14:paraId="2DC1B932" w14:textId="4A6474BD"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EDA52AE" w14:textId="77777777" w:rsidR="00D831AC" w:rsidRDefault="00D831AC" w:rsidP="0058272E">
      <w:pPr>
        <w:rPr>
          <w:noProof/>
        </w:rPr>
      </w:pPr>
    </w:p>
    <w:p w14:paraId="743306ED" w14:textId="77777777" w:rsidR="0058272E" w:rsidRPr="00A37D2C" w:rsidRDefault="0058272E" w:rsidP="0058272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172B222" w14:textId="77777777" w:rsidR="001D41B7" w:rsidRDefault="001D41B7" w:rsidP="001D41B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8C1E1" w14:textId="77777777" w:rsidR="001D41B7" w:rsidRPr="00A37D2C" w:rsidRDefault="001D41B7" w:rsidP="001D41B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EA2B493" w14:textId="77777777" w:rsidR="001D41B7" w:rsidRPr="00A37D2C" w:rsidRDefault="001D41B7" w:rsidP="001D41B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2F62B18" w14:textId="77777777" w:rsidR="001D41B7" w:rsidRPr="00A37D2C" w:rsidRDefault="001D41B7" w:rsidP="001D41B7">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8DFFA55" w14:textId="77777777" w:rsidR="001D41B7" w:rsidRPr="00A37D2C" w:rsidRDefault="001D41B7" w:rsidP="001D41B7">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339354B7" w14:textId="77777777" w:rsidR="001D41B7" w:rsidRPr="00A37D2C" w:rsidRDefault="001D41B7" w:rsidP="001D41B7">
      <w:pPr>
        <w:pStyle w:val="B10"/>
        <w:rPr>
          <w:rFonts w:eastAsia="SimSun"/>
          <w:lang w:val="en-US" w:eastAsia="zh-CN"/>
        </w:rPr>
      </w:pPr>
      <w:r w:rsidRPr="00A37D2C">
        <w:rPr>
          <w:rFonts w:eastAsia="SimSun"/>
        </w:rPr>
        <w:lastRenderedPageBreak/>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3625AF0C" w14:textId="77777777" w:rsidR="001D41B7" w:rsidRPr="00A37D2C" w:rsidRDefault="001D41B7" w:rsidP="001D41B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EB92C89" w14:textId="77777777" w:rsidR="001D41B7" w:rsidRPr="00A37D2C" w:rsidRDefault="001D41B7" w:rsidP="001D41B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00EE610F" w14:textId="77777777" w:rsidR="001D41B7" w:rsidRDefault="001D41B7" w:rsidP="001D41B7">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540E3565" w14:textId="77777777" w:rsidR="001D41B7" w:rsidRDefault="001D41B7" w:rsidP="001D41B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0233F55" w14:textId="77777777" w:rsidR="001D41B7" w:rsidRDefault="001D41B7" w:rsidP="001D41B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3416471" w14:textId="77777777" w:rsidR="001D41B7" w:rsidRDefault="001D41B7" w:rsidP="001D41B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EB6FE3F" w14:textId="77777777" w:rsidR="001D41B7" w:rsidRDefault="001D41B7" w:rsidP="001D41B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1C523BF" w14:textId="77777777" w:rsidR="0058272E" w:rsidRDefault="0058272E" w:rsidP="0058272E">
      <w:r>
        <w:t xml:space="preserve">For FR2-1, </w:t>
      </w:r>
      <w:del w:id="47" w:author="Author">
        <w:r w:rsidDel="00B010EC">
          <w:delText xml:space="preserve">for PCell, </w:delText>
        </w:r>
      </w:del>
      <w:r>
        <w:t xml:space="preserve">there is no </w:t>
      </w:r>
      <w:r w:rsidRPr="00386027">
        <w:t>measurement restriction allowed for UE supporting [TBD - multi-rx capability]</w:t>
      </w:r>
      <w:ins w:id="48" w:author="Author">
        <w:r>
          <w:t xml:space="preserve"> according to the conditions described in clause 3.6.x</w:t>
        </w:r>
        <w:del w:id="49"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2F9163B" w14:textId="77777777" w:rsidR="0058272E" w:rsidRDefault="0058272E" w:rsidP="0058272E">
      <w:pPr>
        <w:pStyle w:val="B10"/>
      </w:pPr>
      <w:r w:rsidRPr="009C5807">
        <w:t>-</w:t>
      </w:r>
      <w:r w:rsidRPr="009C5807">
        <w:tab/>
      </w:r>
      <w:r w:rsidRPr="005565FD">
        <w:t>Both CSI-RSs are not in any CSI-RS resource set with repetition ON</w:t>
      </w:r>
      <w:r>
        <w:t>, and</w:t>
      </w:r>
    </w:p>
    <w:p w14:paraId="48D6969F" w14:textId="2B2F2107" w:rsidR="0058272E" w:rsidDel="00C327C8" w:rsidRDefault="0058272E" w:rsidP="0058272E">
      <w:pPr>
        <w:pStyle w:val="B10"/>
        <w:rPr>
          <w:del w:id="50" w:author="Ericsson, Venkat" w:date="2024-05-13T16:38:00Z"/>
        </w:rPr>
      </w:pPr>
      <w:del w:id="51" w:author="Ericsson, Venkat" w:date="2024-05-13T16:38:00Z">
        <w:r w:rsidDel="00C327C8">
          <w:delText>-</w:delText>
        </w:r>
        <w:r w:rsidDel="00C327C8">
          <w:tab/>
          <w:delText xml:space="preserve">[FFS: </w:delText>
        </w:r>
        <w:r w:rsidRPr="005565FD" w:rsidDel="00C327C8">
          <w:delText>The two CSI-RS resources are overlapped on the same OFDM symbol</w:delText>
        </w:r>
        <w:r w:rsidDel="00C327C8">
          <w:delText>, and]</w:delText>
        </w:r>
      </w:del>
    </w:p>
    <w:p w14:paraId="6B5D2CA6" w14:textId="4BB5DC24" w:rsidR="0058272E" w:rsidRDefault="0058272E" w:rsidP="0058272E">
      <w:pPr>
        <w:pStyle w:val="B10"/>
        <w:rPr>
          <w:lang w:eastAsia="zh-TW"/>
        </w:rPr>
      </w:pPr>
      <w:del w:id="52" w:author="Ericsson, Venkat" w:date="2024-05-13T16:37:00Z">
        <w:r w:rsidDel="001F5627">
          <w:delText>-</w:delText>
        </w:r>
        <w:r w:rsidDel="001F5627">
          <w:tab/>
        </w:r>
        <w:r w:rsidDel="001F5627">
          <w:rPr>
            <w:rFonts w:hint="eastAsia"/>
            <w:lang w:eastAsia="zh-TW"/>
          </w:rPr>
          <w:delText>[</w:delText>
        </w:r>
        <w:r w:rsidRPr="005565FD" w:rsidDel="001F5627">
          <w:delText>The two CSI-RS resources and both PDSCH are overlapped on the same OFDM symbol</w:delText>
        </w:r>
        <w:r w:rsidDel="001F5627">
          <w:delText>, and</w:delText>
        </w:r>
        <w:r w:rsidDel="001F5627">
          <w:rPr>
            <w:rFonts w:hint="eastAsia"/>
            <w:lang w:eastAsia="zh-TW"/>
          </w:rPr>
          <w:delText>]</w:delText>
        </w:r>
      </w:del>
    </w:p>
    <w:p w14:paraId="7086C2CE" w14:textId="5C190BB1" w:rsidR="0058272E" w:rsidRDefault="0058272E" w:rsidP="0058272E">
      <w:pPr>
        <w:pStyle w:val="B10"/>
      </w:pPr>
      <w:del w:id="53" w:author="Ericsson, Venkat" w:date="2024-05-13T16:38:00Z">
        <w:r w:rsidRPr="009C5807" w:rsidDel="00C327C8">
          <w:delText>-</w:delText>
        </w:r>
        <w:r w:rsidRPr="009C5807" w:rsidDel="00C327C8">
          <w:tab/>
        </w:r>
        <w:r w:rsidDel="00C327C8">
          <w:delText>The CSI-RS and both of the PDSCHs are on the same OFDM symbol(s), and</w:delText>
        </w:r>
      </w:del>
    </w:p>
    <w:p w14:paraId="7CEC4541" w14:textId="77777777" w:rsidR="0058272E" w:rsidRDefault="0058272E" w:rsidP="0058272E">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0F29C886" w14:textId="77777777" w:rsidR="0058272E" w:rsidRDefault="0058272E" w:rsidP="0058272E">
      <w:pPr>
        <w:pStyle w:val="B10"/>
      </w:pPr>
      <w:r>
        <w:t>-</w:t>
      </w:r>
      <w:r>
        <w:tab/>
      </w:r>
      <w:r w:rsidRPr="00457104">
        <w:t>Resources of the active TCI states for the</w:t>
      </w:r>
      <w:r>
        <w:t xml:space="preserve"> </w:t>
      </w:r>
      <w:r w:rsidRPr="00457104">
        <w:t>two PDSCHs have been reported as a resource group in Rel-17 group-based RSRP report.</w:t>
      </w:r>
    </w:p>
    <w:p w14:paraId="50FE8489" w14:textId="3368BE69" w:rsidR="0058272E" w:rsidRDefault="0058272E" w:rsidP="0058272E">
      <w:pPr>
        <w:pStyle w:val="NO"/>
      </w:pPr>
      <w:del w:id="54" w:author="Ericsson, Venkat" w:date="2024-05-13T16:38:00Z">
        <w:r w:rsidDel="001F1F37">
          <w:delText>Editor’s note 1: FFS whether CSI-RS need to overlap with PDSCH for measurement restriction.</w:delText>
        </w:r>
      </w:del>
    </w:p>
    <w:p w14:paraId="4F2F5D07" w14:textId="74C249DE" w:rsidR="0058272E" w:rsidRPr="00A37D2C" w:rsidDel="001F1F37" w:rsidRDefault="0058272E" w:rsidP="0058272E">
      <w:pPr>
        <w:pStyle w:val="NO"/>
        <w:rPr>
          <w:del w:id="55" w:author="Ericsson, Venkat" w:date="2024-05-13T16:38:00Z"/>
          <w:rFonts w:eastAsia="?? ??"/>
        </w:rPr>
      </w:pPr>
      <w:del w:id="56" w:author="Ericsson, Venkat" w:date="2024-05-13T16:38:00Z">
        <w:r w:rsidDel="001F1F37">
          <w:delText>Editor’s note 2: [FFS how to capture UE is activated with multi-Rx operation.]</w:delText>
        </w:r>
      </w:del>
    </w:p>
    <w:p w14:paraId="6710A68A" w14:textId="77777777" w:rsidR="0058272E" w:rsidRPr="007A4ED3" w:rsidRDefault="0058272E" w:rsidP="0058272E"/>
    <w:p w14:paraId="1DA9C049" w14:textId="77777777" w:rsidR="00D831AC" w:rsidRDefault="00D831AC" w:rsidP="00D831AC"/>
    <w:bookmarkEnd w:id="33"/>
    <w:p w14:paraId="36ED374F" w14:textId="77777777" w:rsidR="00D16739" w:rsidRDefault="00D16739" w:rsidP="00D16739"/>
    <w:p w14:paraId="456FA372" w14:textId="74D32647" w:rsidR="00D16739" w:rsidRPr="00217569" w:rsidRDefault="00D16739"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6</w:t>
      </w:r>
    </w:p>
    <w:p w14:paraId="01A73DAC" w14:textId="77777777" w:rsidR="00F15E3E" w:rsidRDefault="00F15E3E" w:rsidP="00F15E3E">
      <w:pPr>
        <w:rPr>
          <w:lang w:eastAsia="zh-CN"/>
        </w:rPr>
      </w:pPr>
    </w:p>
    <w:p w14:paraId="33B862F7" w14:textId="77777777" w:rsidR="00340813" w:rsidRDefault="00340813" w:rsidP="00340813">
      <w:pPr>
        <w:rPr>
          <w:noProof/>
        </w:rPr>
      </w:pPr>
    </w:p>
    <w:p w14:paraId="43B95F98" w14:textId="29C0A02E" w:rsidR="00340813" w:rsidRPr="00217569" w:rsidRDefault="00340813" w:rsidP="00340813">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7</w:t>
      </w:r>
    </w:p>
    <w:p w14:paraId="5452BAB3" w14:textId="77777777" w:rsidR="00E41D08" w:rsidRPr="009C5807" w:rsidRDefault="00E41D08" w:rsidP="00E41D08">
      <w:pPr>
        <w:pStyle w:val="Heading4"/>
      </w:pPr>
      <w:r w:rsidRPr="009C5807">
        <w:t>9.5.5.2</w:t>
      </w:r>
      <w:r w:rsidRPr="009C5807">
        <w:tab/>
        <w:t>Measurement restriction for CSI-RS based L1-RSRP</w:t>
      </w:r>
    </w:p>
    <w:p w14:paraId="7F7D4B14" w14:textId="77777777" w:rsidR="00506439" w:rsidRDefault="00506439" w:rsidP="0050643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04B64B23" w14:textId="77777777" w:rsidR="00506439" w:rsidRPr="009C5807" w:rsidRDefault="00506439" w:rsidP="00506439">
      <w:r w:rsidRPr="009C5807">
        <w:t>For both FR1 and FR2, when the CSI-RS for L1-RSRP measurement is in the same OFDM symbol as SSB for RLM, BFD, CBD or L1-RSRP measurement, UE is not required to receive CSI-RS for L1-RSRP measurement in the PRBs that overlap with an SSB.</w:t>
      </w:r>
    </w:p>
    <w:p w14:paraId="606D347C"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588370C8"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458A8C89" w14:textId="77777777" w:rsidR="00506439" w:rsidRPr="009C5807" w:rsidRDefault="00506439" w:rsidP="0050643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F3E427A" w14:textId="77777777" w:rsidR="00506439" w:rsidRPr="009C5807" w:rsidRDefault="00506439" w:rsidP="0050643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28932F0" w14:textId="77777777" w:rsidR="00506439" w:rsidRPr="009C5807" w:rsidRDefault="00506439" w:rsidP="00506439">
      <w:r w:rsidRPr="009C5807">
        <w:t>For FR1, when the CSI-RS for L1-RSRP measurement is in the same OFDM symbol as another CSI-RS for RLM, BFD, CBD or L1-RSRP measurement, UE shall be able to measure the CSI-RS for L1-RSRP measurement without any restriction.</w:t>
      </w:r>
    </w:p>
    <w:p w14:paraId="2473FB54"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107D8CB3"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B8B77EF" w14:textId="77777777" w:rsidR="00506439" w:rsidRPr="009C5807" w:rsidRDefault="00506439" w:rsidP="0050643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084DB8C" w14:textId="77777777" w:rsidR="00506439" w:rsidRPr="009C5807" w:rsidRDefault="00506439" w:rsidP="00506439">
      <w:pPr>
        <w:pStyle w:val="B20"/>
      </w:pPr>
      <w:r w:rsidRPr="009C5807">
        <w:t>-</w:t>
      </w:r>
      <w:r w:rsidRPr="009C5807">
        <w:tab/>
        <w:t xml:space="preserve">The CSI-RS for L1-RSRP measurement or the other CSI-RS in a resource set configured with repetition ON, or </w:t>
      </w:r>
    </w:p>
    <w:p w14:paraId="33E76DE4" w14:textId="77777777" w:rsidR="00506439" w:rsidRPr="009C5807" w:rsidRDefault="00506439" w:rsidP="00506439">
      <w:pPr>
        <w:pStyle w:val="B20"/>
      </w:pPr>
      <w:r w:rsidRPr="009C5807">
        <w:t>-</w:t>
      </w:r>
      <w:r w:rsidRPr="009C5807">
        <w:tab/>
        <w:t>The other CSI-RS is configured in q1 and beam failure is detected, or</w:t>
      </w:r>
    </w:p>
    <w:p w14:paraId="506F8A2F" w14:textId="77777777" w:rsidR="00506439" w:rsidRPr="009C5807" w:rsidRDefault="00506439" w:rsidP="00506439">
      <w:pPr>
        <w:pStyle w:val="B20"/>
      </w:pPr>
      <w:r w:rsidRPr="009C5807">
        <w:t>-</w:t>
      </w:r>
      <w:r w:rsidRPr="009C5807">
        <w:tab/>
        <w:t>The two CSI-RS-es are not QCL-ed w.r.t. QCL-TypeD, or the QCL information is not known to UE,</w:t>
      </w:r>
    </w:p>
    <w:p w14:paraId="62151C6A" w14:textId="77777777" w:rsidR="00506439" w:rsidRPr="009C5807" w:rsidRDefault="00506439" w:rsidP="00506439">
      <w:pPr>
        <w:pStyle w:val="B10"/>
      </w:pPr>
      <w:r w:rsidRPr="009C5807">
        <w:t>-</w:t>
      </w:r>
      <w:r w:rsidRPr="009C5807">
        <w:tab/>
        <w:t>Otherwise, UE shall be able to measure the CSI-RS for L1-RSRP measurement without any restriction.</w:t>
      </w:r>
    </w:p>
    <w:p w14:paraId="5EF00B90" w14:textId="77777777" w:rsidR="00506439" w:rsidRDefault="00506439" w:rsidP="0050643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9F87339" w14:textId="77777777" w:rsidR="00506439" w:rsidRDefault="00506439" w:rsidP="00506439">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w:t>
      </w:r>
      <w:r>
        <w:lastRenderedPageBreak/>
        <w:t xml:space="preserve">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B69185E" w14:textId="77777777" w:rsidR="00506439" w:rsidRDefault="00506439" w:rsidP="00506439">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721BFF89" w14:textId="77777777" w:rsidR="00341130" w:rsidRDefault="00506439" w:rsidP="004B5E0C">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2D2D962" w14:textId="06C94300" w:rsidR="00E41D08" w:rsidRDefault="00E41D08" w:rsidP="00506439">
      <w:r>
        <w:rPr>
          <w:lang w:eastAsia="zh-CN"/>
        </w:rPr>
        <w:t>F</w:t>
      </w:r>
      <w:r>
        <w:rPr>
          <w:color w:val="000000" w:themeColor="text1"/>
          <w:szCs w:val="24"/>
          <w:lang w:eastAsia="zh-CN"/>
        </w:rPr>
        <w:t>or FR2-1,</w:t>
      </w:r>
      <w:r>
        <w:t xml:space="preserve"> when the CSI-RS for L1-RSRP measurement on </w:t>
      </w:r>
      <w:ins w:id="57" w:author="Author">
        <w:r>
          <w:t xml:space="preserve">the one CC </w:t>
        </w:r>
      </w:ins>
      <w:del w:id="58" w:author="Author">
        <w:r w:rsidDel="001F3673">
          <w:delText xml:space="preserve">PCell </w:delText>
        </w:r>
      </w:del>
      <w:r>
        <w:t xml:space="preserve">is in the same OFDM symbol as another CSI-RS for RLM, BFD, CBD or L1-RSRP measurement on </w:t>
      </w:r>
      <w:del w:id="59" w:author="Author">
        <w:r w:rsidDel="00CF23D8">
          <w:delText>PCell</w:delText>
        </w:r>
      </w:del>
      <w:ins w:id="60" w:author="Author">
        <w:r>
          <w:t>the same CC</w:t>
        </w:r>
      </w:ins>
      <w:r>
        <w:t>, UE supporting [multi-Rx capability]</w:t>
      </w:r>
      <w:ins w:id="61"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0DEA5AB3" w14:textId="77777777" w:rsidR="00E41D08" w:rsidRDefault="00E41D08" w:rsidP="00E41D08">
      <w:pPr>
        <w:pStyle w:val="B10"/>
      </w:pPr>
      <w:r>
        <w:t>-</w:t>
      </w:r>
      <w:r>
        <w:tab/>
        <w:t>Both the CSI-RS for L1-RSRP and the other CSI-RS are not in any CSI-RS resource set configured with repetition ON, and</w:t>
      </w:r>
    </w:p>
    <w:p w14:paraId="72A62D30" w14:textId="77777777" w:rsidR="00E41D08" w:rsidRDefault="00E41D08" w:rsidP="00E41D08">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C207210" w14:textId="398C6E4F" w:rsidR="00E41D08" w:rsidRPr="001F670C" w:rsidDel="00B43272" w:rsidRDefault="00E41D08" w:rsidP="00E41D08">
      <w:pPr>
        <w:pStyle w:val="B20"/>
        <w:ind w:left="568"/>
        <w:rPr>
          <w:del w:id="62" w:author="Ericsson, Venkat" w:date="2024-05-12T01:46:00Z"/>
          <w:color w:val="000000" w:themeColor="text1"/>
        </w:rPr>
      </w:pPr>
      <w:del w:id="63" w:author="Ericsson, Venkat" w:date="2024-05-12T01:46:00Z">
        <w:r w:rsidDel="00B43272">
          <w:delText>-</w:delText>
        </w:r>
        <w:r w:rsidDel="00B43272">
          <w:tab/>
          <w:delText>[</w:delText>
        </w:r>
        <w:r w:rsidDel="00B43272">
          <w:rPr>
            <w:color w:val="000000"/>
            <w:szCs w:val="24"/>
          </w:rPr>
          <w:delText>The two CSI-RSs and both PDSCHs are overlapped on the same OFDM symbol, and]</w:delText>
        </w:r>
      </w:del>
    </w:p>
    <w:p w14:paraId="33C4B1BF" w14:textId="77777777" w:rsidR="00E41D08" w:rsidRDefault="00E41D08" w:rsidP="00E41D08">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BE3AF73" w14:textId="79E92681" w:rsidR="00E41D08" w:rsidDel="000D6B9B" w:rsidRDefault="00E41D08" w:rsidP="00E41D08">
      <w:pPr>
        <w:pStyle w:val="NO"/>
        <w:rPr>
          <w:del w:id="64" w:author="Ericsson, Venkat" w:date="2024-05-12T01:47:00Z"/>
        </w:rPr>
      </w:pPr>
      <w:del w:id="65" w:author="Ericsson, Venkat" w:date="2024-05-12T01:47:00Z">
        <w:r w:rsidDel="000D6B9B">
          <w:delText>Editor’s note 1: FFS the condition CSI-RS(s) and PDSCH(s) are overlapped on the same OFDM symbol(s).</w:delText>
        </w:r>
      </w:del>
    </w:p>
    <w:p w14:paraId="08CE9810" w14:textId="4FEA2074" w:rsidR="00E41D08" w:rsidRDefault="00E41D08" w:rsidP="00E41D08">
      <w:pPr>
        <w:pStyle w:val="NO"/>
        <w:rPr>
          <w:lang w:eastAsia="zh-CN"/>
        </w:rPr>
      </w:pPr>
      <w:del w:id="66" w:author="Ericsson, Venkat" w:date="2024-05-12T01:47:00Z">
        <w:r w:rsidDel="000D6B9B">
          <w:delText>Editor’s note 2: FFS how to capture UE is activated with multi-Rx operation</w:delText>
        </w:r>
        <w:r w:rsidDel="000D6B9B">
          <w:rPr>
            <w:lang w:eastAsia="zh-CN"/>
          </w:rPr>
          <w:delText>.</w:delText>
        </w:r>
      </w:del>
    </w:p>
    <w:p w14:paraId="78AC43A6" w14:textId="77777777" w:rsidR="00E41D08" w:rsidRDefault="00E41D08" w:rsidP="00E41D08">
      <w:pPr>
        <w:rPr>
          <w:noProof/>
        </w:rPr>
      </w:pPr>
    </w:p>
    <w:p w14:paraId="77A42B0A" w14:textId="768B597C"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7</w:t>
      </w:r>
    </w:p>
    <w:sectPr w:rsidR="00EC49D4" w:rsidRPr="0021756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277A" w14:textId="77777777" w:rsidR="000D3AB8" w:rsidRDefault="000D3AB8">
      <w:r>
        <w:separator/>
      </w:r>
    </w:p>
  </w:endnote>
  <w:endnote w:type="continuationSeparator" w:id="0">
    <w:p w14:paraId="22F20145" w14:textId="77777777" w:rsidR="000D3AB8" w:rsidRDefault="000D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FB4C" w14:textId="77777777" w:rsidR="000D3AB8" w:rsidRDefault="000D3AB8">
      <w:r>
        <w:separator/>
      </w:r>
    </w:p>
  </w:footnote>
  <w:footnote w:type="continuationSeparator" w:id="0">
    <w:p w14:paraId="3FC984B9" w14:textId="77777777" w:rsidR="000D3AB8" w:rsidRDefault="000D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182F"/>
    <w:rsid w:val="00014350"/>
    <w:rsid w:val="000205DB"/>
    <w:rsid w:val="00022E4A"/>
    <w:rsid w:val="00023E67"/>
    <w:rsid w:val="000257FB"/>
    <w:rsid w:val="000324A9"/>
    <w:rsid w:val="00032C89"/>
    <w:rsid w:val="00032DE4"/>
    <w:rsid w:val="0004376F"/>
    <w:rsid w:val="00044611"/>
    <w:rsid w:val="00044FBA"/>
    <w:rsid w:val="00045557"/>
    <w:rsid w:val="00057E74"/>
    <w:rsid w:val="00070502"/>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D6B9B"/>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461F"/>
    <w:rsid w:val="001C525A"/>
    <w:rsid w:val="001D41B7"/>
    <w:rsid w:val="001E2D6F"/>
    <w:rsid w:val="001E41F3"/>
    <w:rsid w:val="001E7ED6"/>
    <w:rsid w:val="001F12FB"/>
    <w:rsid w:val="001F1F37"/>
    <w:rsid w:val="001F5627"/>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0BAC"/>
    <w:rsid w:val="002636B7"/>
    <w:rsid w:val="002640DD"/>
    <w:rsid w:val="0026640A"/>
    <w:rsid w:val="00274495"/>
    <w:rsid w:val="00275D12"/>
    <w:rsid w:val="00276C84"/>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C7578"/>
    <w:rsid w:val="002D528F"/>
    <w:rsid w:val="002E2604"/>
    <w:rsid w:val="002E472E"/>
    <w:rsid w:val="002E7D81"/>
    <w:rsid w:val="002F0ED4"/>
    <w:rsid w:val="002F6890"/>
    <w:rsid w:val="0030343E"/>
    <w:rsid w:val="00303BDA"/>
    <w:rsid w:val="00305409"/>
    <w:rsid w:val="0031088D"/>
    <w:rsid w:val="00310BC6"/>
    <w:rsid w:val="00315BD9"/>
    <w:rsid w:val="00317D63"/>
    <w:rsid w:val="003307E1"/>
    <w:rsid w:val="00340813"/>
    <w:rsid w:val="00341130"/>
    <w:rsid w:val="003428F9"/>
    <w:rsid w:val="003435E1"/>
    <w:rsid w:val="00343E96"/>
    <w:rsid w:val="003441ED"/>
    <w:rsid w:val="00344394"/>
    <w:rsid w:val="003443A0"/>
    <w:rsid w:val="00351C30"/>
    <w:rsid w:val="00351DE4"/>
    <w:rsid w:val="003527EA"/>
    <w:rsid w:val="00352CED"/>
    <w:rsid w:val="00352D70"/>
    <w:rsid w:val="003609EF"/>
    <w:rsid w:val="0036231A"/>
    <w:rsid w:val="0036654E"/>
    <w:rsid w:val="00370724"/>
    <w:rsid w:val="00372F51"/>
    <w:rsid w:val="00374DD4"/>
    <w:rsid w:val="0038507D"/>
    <w:rsid w:val="00386027"/>
    <w:rsid w:val="00390513"/>
    <w:rsid w:val="00396194"/>
    <w:rsid w:val="00397B6C"/>
    <w:rsid w:val="003B2723"/>
    <w:rsid w:val="003B3862"/>
    <w:rsid w:val="003B3C52"/>
    <w:rsid w:val="003C7F36"/>
    <w:rsid w:val="003E0D93"/>
    <w:rsid w:val="003E1A36"/>
    <w:rsid w:val="003E4683"/>
    <w:rsid w:val="003E4C4B"/>
    <w:rsid w:val="003E5F2D"/>
    <w:rsid w:val="003E6B41"/>
    <w:rsid w:val="003F5FB9"/>
    <w:rsid w:val="003F6C6E"/>
    <w:rsid w:val="003F6D9A"/>
    <w:rsid w:val="00404856"/>
    <w:rsid w:val="00410353"/>
    <w:rsid w:val="00410371"/>
    <w:rsid w:val="0041530B"/>
    <w:rsid w:val="004242F1"/>
    <w:rsid w:val="004261CB"/>
    <w:rsid w:val="004319AB"/>
    <w:rsid w:val="00432275"/>
    <w:rsid w:val="00443897"/>
    <w:rsid w:val="0044759F"/>
    <w:rsid w:val="004507A6"/>
    <w:rsid w:val="00452DCB"/>
    <w:rsid w:val="004622A4"/>
    <w:rsid w:val="00466045"/>
    <w:rsid w:val="00466050"/>
    <w:rsid w:val="0047146F"/>
    <w:rsid w:val="00471B81"/>
    <w:rsid w:val="00473EBF"/>
    <w:rsid w:val="00477D8C"/>
    <w:rsid w:val="004876D8"/>
    <w:rsid w:val="004A0D56"/>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21BE4"/>
    <w:rsid w:val="005241E3"/>
    <w:rsid w:val="005267D3"/>
    <w:rsid w:val="00527338"/>
    <w:rsid w:val="0053283E"/>
    <w:rsid w:val="0053594F"/>
    <w:rsid w:val="005415BF"/>
    <w:rsid w:val="00547111"/>
    <w:rsid w:val="00547998"/>
    <w:rsid w:val="0055348A"/>
    <w:rsid w:val="00553FCE"/>
    <w:rsid w:val="00557B1E"/>
    <w:rsid w:val="00560075"/>
    <w:rsid w:val="00560083"/>
    <w:rsid w:val="005611CB"/>
    <w:rsid w:val="005619A0"/>
    <w:rsid w:val="005624AE"/>
    <w:rsid w:val="005641F4"/>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F49C3"/>
    <w:rsid w:val="006F6036"/>
    <w:rsid w:val="007071B0"/>
    <w:rsid w:val="00713433"/>
    <w:rsid w:val="007176FF"/>
    <w:rsid w:val="00720024"/>
    <w:rsid w:val="00721723"/>
    <w:rsid w:val="007257BF"/>
    <w:rsid w:val="00725B25"/>
    <w:rsid w:val="007275DD"/>
    <w:rsid w:val="007360FF"/>
    <w:rsid w:val="007413A0"/>
    <w:rsid w:val="00743525"/>
    <w:rsid w:val="00752C4C"/>
    <w:rsid w:val="007561FB"/>
    <w:rsid w:val="007625F1"/>
    <w:rsid w:val="007649B3"/>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08E3"/>
    <w:rsid w:val="00816315"/>
    <w:rsid w:val="008279FA"/>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C6E43"/>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31409"/>
    <w:rsid w:val="009323A6"/>
    <w:rsid w:val="00932801"/>
    <w:rsid w:val="00941E30"/>
    <w:rsid w:val="00943D33"/>
    <w:rsid w:val="00943E84"/>
    <w:rsid w:val="00945180"/>
    <w:rsid w:val="00947E9C"/>
    <w:rsid w:val="0095297A"/>
    <w:rsid w:val="00962068"/>
    <w:rsid w:val="00962774"/>
    <w:rsid w:val="00966CEB"/>
    <w:rsid w:val="009777D9"/>
    <w:rsid w:val="00991B51"/>
    <w:rsid w:val="00991B88"/>
    <w:rsid w:val="009922D8"/>
    <w:rsid w:val="00992612"/>
    <w:rsid w:val="009A0DAF"/>
    <w:rsid w:val="009A0E0F"/>
    <w:rsid w:val="009A5753"/>
    <w:rsid w:val="009A579D"/>
    <w:rsid w:val="009B1B0E"/>
    <w:rsid w:val="009C4FD1"/>
    <w:rsid w:val="009C59C7"/>
    <w:rsid w:val="009D3A23"/>
    <w:rsid w:val="009E3297"/>
    <w:rsid w:val="009E3E46"/>
    <w:rsid w:val="009F734F"/>
    <w:rsid w:val="009F7A7B"/>
    <w:rsid w:val="00A0446C"/>
    <w:rsid w:val="00A10A0D"/>
    <w:rsid w:val="00A1148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5410"/>
    <w:rsid w:val="00AF5F93"/>
    <w:rsid w:val="00AF78D7"/>
    <w:rsid w:val="00B10CD3"/>
    <w:rsid w:val="00B22EEC"/>
    <w:rsid w:val="00B258BB"/>
    <w:rsid w:val="00B3545A"/>
    <w:rsid w:val="00B366D9"/>
    <w:rsid w:val="00B40139"/>
    <w:rsid w:val="00B4241C"/>
    <w:rsid w:val="00B43272"/>
    <w:rsid w:val="00B44A5D"/>
    <w:rsid w:val="00B45171"/>
    <w:rsid w:val="00B47B1A"/>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27C8"/>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77ED"/>
    <w:rsid w:val="00CB0B00"/>
    <w:rsid w:val="00CB1435"/>
    <w:rsid w:val="00CB57F5"/>
    <w:rsid w:val="00CC17F4"/>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31450"/>
    <w:rsid w:val="00D45747"/>
    <w:rsid w:val="00D50255"/>
    <w:rsid w:val="00D5136B"/>
    <w:rsid w:val="00D519AF"/>
    <w:rsid w:val="00D53D8A"/>
    <w:rsid w:val="00D54D08"/>
    <w:rsid w:val="00D5784B"/>
    <w:rsid w:val="00D66520"/>
    <w:rsid w:val="00D7026F"/>
    <w:rsid w:val="00D7144C"/>
    <w:rsid w:val="00D7645E"/>
    <w:rsid w:val="00D82862"/>
    <w:rsid w:val="00D831AC"/>
    <w:rsid w:val="00D84097"/>
    <w:rsid w:val="00D843E0"/>
    <w:rsid w:val="00D93875"/>
    <w:rsid w:val="00D96E26"/>
    <w:rsid w:val="00DA0B9F"/>
    <w:rsid w:val="00DA0F77"/>
    <w:rsid w:val="00DB15A4"/>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1D08"/>
    <w:rsid w:val="00E45DDD"/>
    <w:rsid w:val="00E473DE"/>
    <w:rsid w:val="00E47E60"/>
    <w:rsid w:val="00E50AF2"/>
    <w:rsid w:val="00E510D4"/>
    <w:rsid w:val="00E51184"/>
    <w:rsid w:val="00E521D7"/>
    <w:rsid w:val="00E536AF"/>
    <w:rsid w:val="00E54C26"/>
    <w:rsid w:val="00E62CC5"/>
    <w:rsid w:val="00E639F8"/>
    <w:rsid w:val="00E665CB"/>
    <w:rsid w:val="00E73681"/>
    <w:rsid w:val="00E81EB5"/>
    <w:rsid w:val="00EA0926"/>
    <w:rsid w:val="00EA1CE5"/>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50C79"/>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7522BE-D107-492E-91BD-6327F332B33E}">
  <ds:schemaRefs>
    <ds:schemaRef ds:uri="http://schemas.microsoft.com/sharepoint/v3/contenttype/forms"/>
  </ds:schemaRefs>
</ds:datastoreItem>
</file>

<file path=customXml/itemProps2.xml><?xml version="1.0" encoding="utf-8"?>
<ds:datastoreItem xmlns:ds="http://schemas.openxmlformats.org/officeDocument/2006/customXml" ds:itemID="{3C69FB9A-26D0-4E82-B9FB-6C7027140762}">
  <ds:schemaRef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sharepoint/v3"/>
    <ds:schemaRef ds:uri="2f282d3b-eb4a-4b09-b61f-b9593442e286"/>
    <ds:schemaRef ds:uri="http://purl.org/dc/terms/"/>
    <ds:schemaRef ds:uri="http://purl.org/dc/dcmitype/"/>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0357411-703F-47D2-87C2-5986A46D3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4308</Words>
  <Characters>24561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34</cp:revision>
  <dcterms:created xsi:type="dcterms:W3CDTF">2024-04-23T04:23:00Z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